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2EE0898"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7F0509">
        <w:rPr>
          <w:b/>
          <w:noProof/>
          <w:sz w:val="24"/>
        </w:rPr>
        <w:t>0266</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41804D5" w:rsidR="002772A1" w:rsidRDefault="007F0509">
            <w:pPr>
              <w:pStyle w:val="CRCoverPage"/>
              <w:spacing w:after="0"/>
              <w:rPr>
                <w:noProof/>
              </w:rPr>
            </w:pPr>
            <w:r>
              <w:rPr>
                <w:b/>
                <w:noProof/>
                <w:sz w:val="28"/>
              </w:rPr>
              <w:t>0682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EB033E" w:rsidR="002772A1" w:rsidRDefault="005248EB" w:rsidP="002F166F">
            <w:pPr>
              <w:pStyle w:val="CRCoverPage"/>
              <w:spacing w:after="0"/>
              <w:ind w:left="100"/>
              <w:rPr>
                <w:noProof/>
              </w:rPr>
            </w:pPr>
            <w:r w:rsidRPr="005248EB">
              <w:t>Correction of a reference to the wrong attribute name for the reported presence reporting area information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CCA53A7" w:rsidR="002772A1" w:rsidRDefault="00914C9B" w:rsidP="00914C9B">
            <w:pPr>
              <w:pStyle w:val="CRCoverPage"/>
              <w:spacing w:after="0"/>
              <w:ind w:left="100"/>
              <w:rPr>
                <w:noProof/>
              </w:rPr>
            </w:pPr>
            <w:r>
              <w:rPr>
                <w:noProof/>
              </w:rPr>
              <w:t>TEI17</w:t>
            </w:r>
            <w:r w:rsidR="00E71D20">
              <w:rPr>
                <w:noProof/>
              </w:rPr>
              <w:t xml:space="preserve">, </w:t>
            </w:r>
            <w:r w:rsidR="00E71D20" w:rsidRPr="00E71D20">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0F2C880" w:rsidR="002772A1" w:rsidRDefault="007C33E0" w:rsidP="00FD2AFC">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FD2AFC">
              <w:rPr>
                <w:noProof/>
              </w:rPr>
              <w:t>20</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2AD0AF83" w14:textId="140DD846" w:rsidR="00EB79AD" w:rsidRDefault="005248EB" w:rsidP="005248EB">
            <w:pPr>
              <w:pStyle w:val="CRCoverPage"/>
              <w:numPr>
                <w:ilvl w:val="0"/>
                <w:numId w:val="14"/>
              </w:numPr>
              <w:spacing w:after="0"/>
              <w:rPr>
                <w:noProof/>
              </w:rPr>
            </w:pPr>
            <w:r>
              <w:rPr>
                <w:noProof/>
              </w:rPr>
              <w:t>Clause 4.2.4.2 refers to the attribute "p</w:t>
            </w:r>
            <w:r w:rsidRPr="005248EB">
              <w:rPr>
                <w:noProof/>
              </w:rPr>
              <w:t>raInfos</w:t>
            </w:r>
            <w:r>
              <w:rPr>
                <w:noProof/>
              </w:rPr>
              <w:t xml:space="preserve">" to contain the </w:t>
            </w:r>
            <w:r w:rsidRPr="005248EB">
              <w:rPr>
                <w:noProof/>
              </w:rPr>
              <w:t>reported presence reporting area information</w:t>
            </w:r>
            <w:r>
              <w:rPr>
                <w:noProof/>
              </w:rPr>
              <w:t xml:space="preserve"> during an SM policy context update procedure. However, the </w:t>
            </w:r>
            <w:r w:rsidRPr="005248EB">
              <w:rPr>
                <w:noProof/>
              </w:rPr>
              <w:t>SmPolicyUpdateContextData</w:t>
            </w:r>
            <w:r>
              <w:rPr>
                <w:noProof/>
              </w:rPr>
              <w:t xml:space="preserve"> data structure specified in clause 5.6.2.19 defines </w:t>
            </w:r>
            <w:r w:rsidR="001E70D3">
              <w:rPr>
                <w:noProof/>
              </w:rPr>
              <w:t xml:space="preserve">rather </w:t>
            </w:r>
            <w:r>
              <w:rPr>
                <w:noProof/>
              </w:rPr>
              <w:t>the attribute "</w:t>
            </w:r>
            <w:r w:rsidRPr="005248EB">
              <w:rPr>
                <w:b/>
                <w:noProof/>
              </w:rPr>
              <w:t>repP</w:t>
            </w:r>
            <w:r w:rsidRPr="005248EB">
              <w:rPr>
                <w:noProof/>
              </w:rPr>
              <w:t>raInfos</w:t>
            </w:r>
            <w:r>
              <w:rPr>
                <w:noProof/>
              </w:rPr>
              <w:t>" to convey this information.</w:t>
            </w:r>
          </w:p>
          <w:p w14:paraId="7900E8CF" w14:textId="723FFCC3" w:rsidR="005248EB" w:rsidRDefault="005248EB" w:rsidP="005248EB">
            <w:pPr>
              <w:pStyle w:val="CRCoverPage"/>
              <w:numPr>
                <w:ilvl w:val="0"/>
                <w:numId w:val="14"/>
              </w:numPr>
              <w:spacing w:after="0"/>
              <w:rPr>
                <w:noProof/>
              </w:rPr>
            </w:pPr>
            <w:r>
              <w:rPr>
                <w:noProof/>
              </w:rPr>
              <w:t>In addition, clause 4.2.4.2 also misses to mention that the inclusion of this attribute and the information it conveys is dependant on the support of the "PRA" feature.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024F26C0" w:rsidR="0095216C" w:rsidRDefault="005248EB" w:rsidP="00922804">
            <w:pPr>
              <w:pStyle w:val="CRCoverPage"/>
              <w:numPr>
                <w:ilvl w:val="0"/>
                <w:numId w:val="1"/>
              </w:numPr>
              <w:spacing w:after="0"/>
              <w:rPr>
                <w:noProof/>
              </w:rPr>
            </w:pPr>
            <w:r>
              <w:rPr>
                <w:noProof/>
              </w:rPr>
              <w:t xml:space="preserve">Correct the above mentioned issues in clause 4.2.4.2 by correcting the name of the attribute that conveys the </w:t>
            </w:r>
            <w:r w:rsidRPr="005248EB">
              <w:rPr>
                <w:noProof/>
              </w:rPr>
              <w:t>reported presence reporting area information</w:t>
            </w:r>
            <w:r w:rsidR="001E70D3">
              <w:rPr>
                <w:noProof/>
              </w:rPr>
              <w:t xml:space="preserve"> and clearly indicating</w:t>
            </w:r>
            <w:r>
              <w:rPr>
                <w:noProof/>
              </w:rPr>
              <w:t xml:space="preserve"> that it is dependant on the support of the "PRA" feature.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0E12" w14:textId="77777777" w:rsidR="004B34CC" w:rsidRDefault="005248EB" w:rsidP="005248EB">
            <w:pPr>
              <w:pStyle w:val="CRCoverPage"/>
              <w:numPr>
                <w:ilvl w:val="0"/>
                <w:numId w:val="1"/>
              </w:numPr>
              <w:spacing w:after="0"/>
              <w:rPr>
                <w:noProof/>
              </w:rPr>
            </w:pPr>
            <w:r>
              <w:rPr>
                <w:noProof/>
              </w:rPr>
              <w:t>Misalignment between the clauses of this specification.</w:t>
            </w:r>
          </w:p>
          <w:p w14:paraId="7D332F14" w14:textId="198A4311" w:rsidR="005248EB" w:rsidRDefault="005248EB" w:rsidP="005248EB">
            <w:pPr>
              <w:pStyle w:val="CRCoverPage"/>
              <w:numPr>
                <w:ilvl w:val="0"/>
                <w:numId w:val="1"/>
              </w:numPr>
              <w:spacing w:after="0"/>
              <w:rPr>
                <w:noProof/>
              </w:rPr>
            </w:pPr>
            <w:r>
              <w:rPr>
                <w:noProof/>
              </w:rPr>
              <w:t>Dependency on feature support not explicitly mentioned, which may lead to confusion.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93541CD" w:rsidR="002772A1" w:rsidRDefault="001E70D3" w:rsidP="00D53245">
            <w:pPr>
              <w:pStyle w:val="CRCoverPage"/>
              <w:spacing w:after="0"/>
              <w:ind w:left="100"/>
              <w:rPr>
                <w:noProof/>
              </w:rPr>
            </w:pPr>
            <w:r>
              <w:rPr>
                <w:noProof/>
              </w:rPr>
              <w:t>4.2.4.2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1C65E1" w14:textId="77777777" w:rsidR="00E967CE" w:rsidRPr="00E967CE" w:rsidRDefault="00E967CE" w:rsidP="00E967CE">
      <w:pPr>
        <w:keepNext/>
        <w:keepLines/>
        <w:spacing w:before="120"/>
        <w:ind w:left="1418" w:hanging="1418"/>
        <w:outlineLvl w:val="3"/>
        <w:rPr>
          <w:rFonts w:ascii="Arial" w:eastAsia="宋体" w:hAnsi="Arial"/>
          <w:sz w:val="24"/>
        </w:rPr>
      </w:pPr>
      <w:bookmarkStart w:id="2" w:name="_Toc28012087"/>
      <w:bookmarkStart w:id="3" w:name="_Toc34122939"/>
      <w:bookmarkStart w:id="4" w:name="_Toc36037889"/>
      <w:bookmarkStart w:id="5" w:name="_Toc38875271"/>
      <w:bookmarkStart w:id="6" w:name="_Toc43191751"/>
      <w:bookmarkStart w:id="7" w:name="_Toc45133145"/>
      <w:bookmarkStart w:id="8" w:name="_Toc51316649"/>
      <w:bookmarkStart w:id="9" w:name="_Toc51761829"/>
      <w:bookmarkStart w:id="10" w:name="_Toc56674808"/>
      <w:bookmarkStart w:id="11" w:name="_Toc56675199"/>
      <w:bookmarkStart w:id="12" w:name="_Toc59016185"/>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E967CE">
        <w:rPr>
          <w:rFonts w:ascii="Arial" w:eastAsia="宋体" w:hAnsi="Arial"/>
          <w:sz w:val="24"/>
        </w:rPr>
        <w:t>4.2.4.2</w:t>
      </w:r>
      <w:r w:rsidRPr="00E967CE">
        <w:rPr>
          <w:rFonts w:ascii="Arial" w:eastAsia="宋体" w:hAnsi="Arial"/>
          <w:sz w:val="24"/>
        </w:rPr>
        <w:tab/>
      </w:r>
      <w:r w:rsidRPr="00E967CE">
        <w:rPr>
          <w:rFonts w:ascii="Arial" w:eastAsia="宋体" w:hAnsi="Arial"/>
          <w:sz w:val="24"/>
          <w:lang w:eastAsia="zh-CN"/>
        </w:rPr>
        <w:t>Requesting the update of the Session Management related policies</w:t>
      </w:r>
      <w:bookmarkEnd w:id="2"/>
      <w:bookmarkEnd w:id="3"/>
      <w:bookmarkEnd w:id="4"/>
      <w:bookmarkEnd w:id="5"/>
      <w:bookmarkEnd w:id="6"/>
      <w:bookmarkEnd w:id="7"/>
      <w:bookmarkEnd w:id="8"/>
      <w:bookmarkEnd w:id="9"/>
      <w:bookmarkEnd w:id="10"/>
      <w:bookmarkEnd w:id="11"/>
      <w:bookmarkEnd w:id="12"/>
    </w:p>
    <w:p w14:paraId="057D3D43" w14:textId="503391F8" w:rsidR="00E967CE" w:rsidRPr="00E967CE" w:rsidRDefault="00E967CE" w:rsidP="00E967CE">
      <w:pPr>
        <w:keepNext/>
        <w:keepLines/>
        <w:spacing w:before="60"/>
        <w:jc w:val="center"/>
        <w:rPr>
          <w:rFonts w:ascii="Arial" w:eastAsia="宋体" w:hAnsi="Arial"/>
          <w:b/>
          <w:lang w:eastAsia="zh-CN"/>
        </w:rPr>
      </w:pPr>
      <w:r w:rsidRPr="00E967CE">
        <w:rPr>
          <w:rFonts w:ascii="Arial" w:eastAsia="宋体" w:hAnsi="Arial"/>
          <w:b/>
          <w:lang w:eastAsia="zh-CN"/>
        </w:rPr>
        <w:object w:dxaOrig="9541" w:dyaOrig="3150" w14:anchorId="535E7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2.8pt" o:ole="">
            <v:imagedata r:id="rId13" o:title=""/>
          </v:shape>
          <o:OLEObject Type="Embed" ProgID="Visio.Drawing.15" ShapeID="_x0000_i1025" DrawAspect="Content" ObjectID="_1672639733" r:id="rId14"/>
        </w:object>
      </w:r>
      <w:r w:rsidR="00977320" w:rsidRPr="005248EB">
        <w:rPr>
          <w:rFonts w:ascii="Arial" w:eastAsia="宋体" w:hAnsi="Arial"/>
          <w:b/>
          <w:highlight w:val="yellow"/>
          <w:lang w:eastAsia="zh-CN"/>
        </w:rPr>
        <w:fldChar w:fldCharType="begin"/>
      </w:r>
      <w:r w:rsidR="00977320" w:rsidRPr="005248EB">
        <w:rPr>
          <w:rFonts w:ascii="Arial" w:eastAsia="宋体" w:hAnsi="Arial"/>
          <w:b/>
          <w:highlight w:val="yellow"/>
          <w:lang w:eastAsia="zh-CN"/>
        </w:rPr>
        <w:fldChar w:fldCharType="end"/>
      </w:r>
    </w:p>
    <w:p w14:paraId="30A3E29F" w14:textId="77777777" w:rsidR="00E967CE" w:rsidRPr="00E967CE" w:rsidRDefault="00E967CE" w:rsidP="00E967CE">
      <w:pPr>
        <w:keepLines/>
        <w:spacing w:after="240"/>
        <w:jc w:val="center"/>
        <w:rPr>
          <w:rFonts w:ascii="Arial" w:eastAsia="宋体" w:hAnsi="Arial"/>
          <w:b/>
        </w:rPr>
      </w:pPr>
      <w:r w:rsidRPr="00E967CE">
        <w:rPr>
          <w:rFonts w:ascii="Arial" w:eastAsia="宋体" w:hAnsi="Arial"/>
          <w:b/>
        </w:rPr>
        <w:t xml:space="preserve">Figure 4.2.4.2-1: </w:t>
      </w:r>
      <w:r w:rsidRPr="00E967CE">
        <w:rPr>
          <w:rFonts w:ascii="Arial" w:eastAsia="宋体" w:hAnsi="Arial"/>
          <w:b/>
          <w:lang w:eastAsia="zh-CN"/>
        </w:rPr>
        <w:t>Requesting the update of the Session Management related policies</w:t>
      </w:r>
    </w:p>
    <w:p w14:paraId="1A39B8D8" w14:textId="4A0CF6CE" w:rsidR="00E967CE" w:rsidRPr="00E967CE" w:rsidRDefault="00E967CE" w:rsidP="00E967CE">
      <w:pPr>
        <w:rPr>
          <w:rFonts w:eastAsia="宋体"/>
        </w:rPr>
      </w:pPr>
      <w:r w:rsidRPr="00E967CE">
        <w:rPr>
          <w:rFonts w:eastAsia="宋体"/>
        </w:rPr>
        <w:t>When the SMF detects that one or more policy control request triggers are met, the SMF shall send a POST request to the PCF to update an Individual SM Policy resource. The {</w:t>
      </w:r>
      <w:proofErr w:type="spellStart"/>
      <w:r w:rsidRPr="00E967CE">
        <w:rPr>
          <w:rFonts w:eastAsia="宋体"/>
        </w:rPr>
        <w:t>smPolicyId</w:t>
      </w:r>
      <w:proofErr w:type="spellEnd"/>
      <w:r w:rsidRPr="00E967CE">
        <w:rPr>
          <w:rFonts w:eastAsia="宋体"/>
        </w:rPr>
        <w:t xml:space="preserve">} in the URI identifies the Individual SM Policy resource to be updated. The SMF include </w:t>
      </w:r>
      <w:proofErr w:type="spellStart"/>
      <w:r w:rsidRPr="00E967CE">
        <w:rPr>
          <w:rFonts w:eastAsia="宋体"/>
        </w:rPr>
        <w:t>SmPolicyUpdateContextData</w:t>
      </w:r>
      <w:proofErr w:type="spellEnd"/>
      <w:r w:rsidRPr="00E967CE">
        <w:rPr>
          <w:rFonts w:eastAsia="宋体"/>
        </w:rPr>
        <w:t xml:space="preserve"> data structure in the payload body of the HTTP POST to request a update of representation of the "Individual SM Policy" resource. The SMF shall include the met policy control request trigger(s) within the "</w:t>
      </w:r>
      <w:proofErr w:type="spellStart"/>
      <w:r w:rsidRPr="00E967CE">
        <w:rPr>
          <w:rFonts w:eastAsia="宋体"/>
        </w:rPr>
        <w:t>repPolicyCtrlReqTriggers</w:t>
      </w:r>
      <w:proofErr w:type="spellEnd"/>
      <w:r w:rsidRPr="00E967CE">
        <w:rPr>
          <w:rFonts w:eastAsia="宋体"/>
        </w:rPr>
        <w:t>" attribute and applicable updated value(s) in the corresponding attribute(s).</w:t>
      </w:r>
    </w:p>
    <w:p w14:paraId="3374EA18" w14:textId="5101585E" w:rsidR="00E967CE" w:rsidRPr="00E967CE" w:rsidRDefault="00E967CE" w:rsidP="00E967CE">
      <w:pPr>
        <w:rPr>
          <w:rFonts w:eastAsia="宋体"/>
        </w:rPr>
      </w:pPr>
      <w:r w:rsidRPr="00E967CE">
        <w:rPr>
          <w:rFonts w:eastAsia="宋体"/>
        </w:rPr>
        <w:t xml:space="preserve">The SMF shall include (if the corresponding policy control request trigger is met and the applicable information is available) in </w:t>
      </w:r>
      <w:proofErr w:type="spellStart"/>
      <w:r w:rsidRPr="00E967CE">
        <w:rPr>
          <w:rFonts w:eastAsia="宋体"/>
        </w:rPr>
        <w:t>SmPolicyUpdateContextData</w:t>
      </w:r>
      <w:proofErr w:type="spellEnd"/>
      <w:r w:rsidRPr="00E967CE">
        <w:rPr>
          <w:rFonts w:eastAsia="宋体"/>
        </w:rPr>
        <w:t xml:space="preserve"> data structure:</w:t>
      </w:r>
    </w:p>
    <w:p w14:paraId="27457A54" w14:textId="3BA7FB65"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type of access within the "</w:t>
      </w:r>
      <w:proofErr w:type="spellStart"/>
      <w:r w:rsidRPr="00E967CE">
        <w:rPr>
          <w:rFonts w:eastAsia="宋体"/>
          <w:lang w:eastAsia="x-none"/>
        </w:rPr>
        <w:t>accessType</w:t>
      </w:r>
      <w:proofErr w:type="spellEnd"/>
      <w:r w:rsidRPr="00E967CE">
        <w:rPr>
          <w:rFonts w:eastAsia="宋体"/>
          <w:lang w:eastAsia="x-none"/>
        </w:rPr>
        <w:t>" attribute;</w:t>
      </w:r>
    </w:p>
    <w:p w14:paraId="2F72B9AA" w14:textId="36642516"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type of the radio access technology within the "</w:t>
      </w:r>
      <w:proofErr w:type="spellStart"/>
      <w:r w:rsidRPr="00E967CE">
        <w:rPr>
          <w:rFonts w:eastAsia="宋体"/>
          <w:lang w:eastAsia="x-none"/>
        </w:rPr>
        <w:t>ratType</w:t>
      </w:r>
      <w:proofErr w:type="spellEnd"/>
      <w:r w:rsidRPr="00E967CE">
        <w:rPr>
          <w:rFonts w:eastAsia="宋体"/>
          <w:lang w:eastAsia="x-none"/>
        </w:rPr>
        <w:t>" attribute;</w:t>
      </w:r>
    </w:p>
    <w:p w14:paraId="5F497DBB"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new allocated UE Ipv4 address within the "ipv4Address" attribute and/or the UE Ipv6 prefix within the "ipv6AddressPrefix" attribute;</w:t>
      </w:r>
    </w:p>
    <w:p w14:paraId="21695A02"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multiple new allocated UE Ipv6 prefixes within the "addIpv6AddrPrefixes" attribute, if the "</w:t>
      </w:r>
      <w:r w:rsidRPr="00E967CE">
        <w:rPr>
          <w:rFonts w:eastAsia="宋体"/>
          <w:lang w:eastAsia="zh-CN"/>
        </w:rPr>
        <w:t>MultiIpv6AddrPrefix</w:t>
      </w:r>
      <w:r w:rsidRPr="00E967CE">
        <w:rPr>
          <w:rFonts w:eastAsia="宋体"/>
          <w:lang w:eastAsia="x-none"/>
        </w:rPr>
        <w:t>" feature is supported;</w:t>
      </w:r>
    </w:p>
    <w:p w14:paraId="61AEC7DB" w14:textId="3AEF9D33"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released UE Ipv4 address within the "</w:t>
      </w:r>
      <w:r w:rsidRPr="00E967CE">
        <w:rPr>
          <w:rFonts w:eastAsia="宋体"/>
          <w:lang w:eastAsia="zh-CN"/>
        </w:rPr>
        <w:t>relIpv4Address</w:t>
      </w:r>
      <w:r w:rsidRPr="00E967CE">
        <w:rPr>
          <w:rFonts w:eastAsia="宋体"/>
          <w:lang w:eastAsia="x-none"/>
        </w:rPr>
        <w:t>" attribute and/or the UE Ipv6 prefix within the "relIpv6AddressPrefix" attribute;</w:t>
      </w:r>
    </w:p>
    <w:p w14:paraId="09360131"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multiple released UE Ipv6 prefixes within the "addRelIpv6AddrPrefixes" attribute, if the "</w:t>
      </w:r>
      <w:r w:rsidRPr="00E967CE">
        <w:rPr>
          <w:rFonts w:eastAsia="宋体"/>
          <w:lang w:eastAsia="zh-CN"/>
        </w:rPr>
        <w:t>MultiIpv6AddrPrefix</w:t>
      </w:r>
      <w:r w:rsidRPr="00E967CE">
        <w:rPr>
          <w:rFonts w:eastAsia="宋体"/>
          <w:lang w:eastAsia="x-none"/>
        </w:rPr>
        <w:t xml:space="preserve"> feature" is supported;</w:t>
      </w:r>
    </w:p>
    <w:p w14:paraId="77D8661A"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UE MAC address within the "</w:t>
      </w:r>
      <w:proofErr w:type="spellStart"/>
      <w:r w:rsidRPr="00E967CE">
        <w:rPr>
          <w:rFonts w:eastAsia="宋体"/>
          <w:lang w:eastAsia="x-none"/>
        </w:rPr>
        <w:t>ueMac</w:t>
      </w:r>
      <w:proofErr w:type="spellEnd"/>
      <w:r w:rsidRPr="00E967CE">
        <w:rPr>
          <w:rFonts w:eastAsia="宋体"/>
          <w:lang w:eastAsia="x-none"/>
        </w:rPr>
        <w:t>" attribute;</w:t>
      </w:r>
    </w:p>
    <w:p w14:paraId="43D1E137"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released UE MAC address within the "</w:t>
      </w:r>
      <w:proofErr w:type="spellStart"/>
      <w:r w:rsidRPr="00E967CE">
        <w:rPr>
          <w:rFonts w:eastAsia="宋体"/>
          <w:lang w:eastAsia="zh-CN"/>
        </w:rPr>
        <w:t>rel</w:t>
      </w:r>
      <w:r w:rsidRPr="00E967CE">
        <w:rPr>
          <w:rFonts w:eastAsia="宋体"/>
          <w:lang w:eastAsia="x-none"/>
        </w:rPr>
        <w:t>UeMac</w:t>
      </w:r>
      <w:proofErr w:type="spellEnd"/>
      <w:r w:rsidRPr="00E967CE">
        <w:rPr>
          <w:rFonts w:eastAsia="宋体"/>
          <w:lang w:eastAsia="x-none"/>
        </w:rPr>
        <w:t>" attribute;</w:t>
      </w:r>
    </w:p>
    <w:p w14:paraId="65B9D8DD"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 xml:space="preserve">the indication of UE supporting reflective </w:t>
      </w:r>
      <w:proofErr w:type="spellStart"/>
      <w:r w:rsidRPr="00E967CE">
        <w:rPr>
          <w:rFonts w:eastAsia="宋体"/>
          <w:lang w:eastAsia="x-none"/>
        </w:rPr>
        <w:t>QoS</w:t>
      </w:r>
      <w:proofErr w:type="spellEnd"/>
      <w:r w:rsidRPr="00E967CE">
        <w:rPr>
          <w:rFonts w:eastAsia="宋体"/>
          <w:lang w:eastAsia="x-none"/>
        </w:rPr>
        <w:t xml:space="preserve"> within the "</w:t>
      </w:r>
      <w:proofErr w:type="spellStart"/>
      <w:r w:rsidRPr="00E967CE">
        <w:rPr>
          <w:rFonts w:eastAsia="宋体"/>
          <w:lang w:eastAsia="x-none"/>
        </w:rPr>
        <w:t>refQosIndication</w:t>
      </w:r>
      <w:proofErr w:type="spellEnd"/>
      <w:r w:rsidRPr="00E967CE">
        <w:rPr>
          <w:rFonts w:eastAsia="宋体"/>
          <w:lang w:eastAsia="x-none"/>
        </w:rPr>
        <w:t>" attribute;</w:t>
      </w:r>
    </w:p>
    <w:p w14:paraId="25C186FB" w14:textId="156E9010"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access network charging identifier within the "</w:t>
      </w:r>
      <w:proofErr w:type="spellStart"/>
      <w:r w:rsidRPr="00E967CE">
        <w:rPr>
          <w:rFonts w:eastAsia="宋体"/>
          <w:lang w:eastAsia="x-none"/>
        </w:rPr>
        <w:t>accNetChIds</w:t>
      </w:r>
      <w:proofErr w:type="spellEnd"/>
      <w:r w:rsidRPr="00E967CE">
        <w:rPr>
          <w:rFonts w:eastAsia="宋体"/>
          <w:lang w:eastAsia="x-none"/>
        </w:rPr>
        <w:t>" attribute;</w:t>
      </w:r>
    </w:p>
    <w:p w14:paraId="0C6405DB"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3GPP PS data off status within the "3gppPsDataOffStatus" attribute;</w:t>
      </w:r>
    </w:p>
    <w:p w14:paraId="74415EA6"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UE time zone information within the "</w:t>
      </w:r>
      <w:proofErr w:type="spellStart"/>
      <w:r w:rsidRPr="00E967CE">
        <w:rPr>
          <w:rFonts w:eastAsia="宋体"/>
          <w:lang w:eastAsia="x-none"/>
        </w:rPr>
        <w:t>ueTimeZone</w:t>
      </w:r>
      <w:proofErr w:type="spellEnd"/>
      <w:r w:rsidRPr="00E967CE">
        <w:rPr>
          <w:rFonts w:eastAsia="宋体"/>
          <w:lang w:eastAsia="x-none"/>
        </w:rPr>
        <w:t>" attribute;</w:t>
      </w:r>
    </w:p>
    <w:p w14:paraId="0AD8FA13"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UDM subscribed Session-AMBR or, if the "DN-Authorization" feature is supported, the DN-AAA authorized Session-AMBR within the "</w:t>
      </w:r>
      <w:proofErr w:type="spellStart"/>
      <w:r w:rsidRPr="00E967CE">
        <w:rPr>
          <w:rFonts w:eastAsia="宋体"/>
          <w:lang w:eastAsia="x-none"/>
        </w:rPr>
        <w:t>subsSessAmbr</w:t>
      </w:r>
      <w:proofErr w:type="spellEnd"/>
      <w:r w:rsidRPr="00E967CE">
        <w:rPr>
          <w:rFonts w:eastAsia="宋体"/>
          <w:lang w:eastAsia="x-none"/>
        </w:rPr>
        <w:t>" attribute;</w:t>
      </w:r>
    </w:p>
    <w:p w14:paraId="40FE5071" w14:textId="6F3DDCE5" w:rsidR="00E967CE" w:rsidRPr="00E967CE" w:rsidRDefault="00E967CE" w:rsidP="005248EB">
      <w:pPr>
        <w:keepLines/>
        <w:ind w:left="1135" w:hanging="851"/>
        <w:rPr>
          <w:rFonts w:eastAsia="宋体"/>
        </w:rPr>
      </w:pPr>
      <w:r w:rsidRPr="00E967CE">
        <w:rPr>
          <w:rFonts w:eastAsia="宋体"/>
        </w:rPr>
        <w:t>NOTE 1:</w:t>
      </w:r>
      <w:r w:rsidRPr="00E967CE">
        <w:rPr>
          <w:rFonts w:eastAsia="宋体"/>
        </w:rPr>
        <w:tab/>
        <w:t>When both, the UDM subscribed Session-AMBR and the DN-AAA authorized Session-AMBR are available in the SMF, the SMF includes the DN-AAA authorized Session-AMBR.</w:t>
      </w:r>
    </w:p>
    <w:p w14:paraId="7760D8F6"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if the "DN-Authorization" feature is supported, the DN-AAA authorization profile index within the "</w:t>
      </w:r>
      <w:proofErr w:type="spellStart"/>
      <w:r w:rsidRPr="00E967CE">
        <w:rPr>
          <w:rFonts w:eastAsia="宋体"/>
          <w:lang w:eastAsia="x-none"/>
        </w:rPr>
        <w:t>authProfIndex</w:t>
      </w:r>
      <w:proofErr w:type="spellEnd"/>
      <w:r w:rsidRPr="00E967CE">
        <w:rPr>
          <w:rFonts w:eastAsia="宋体"/>
          <w:lang w:eastAsia="x-none"/>
        </w:rPr>
        <w:t>" attribute;</w:t>
      </w:r>
    </w:p>
    <w:p w14:paraId="5970545F" w14:textId="4D9963D1" w:rsidR="00E967CE" w:rsidRPr="00E967CE" w:rsidRDefault="00E967CE" w:rsidP="00E967CE">
      <w:pPr>
        <w:ind w:left="568" w:hanging="284"/>
        <w:rPr>
          <w:rFonts w:eastAsia="宋体"/>
          <w:lang w:eastAsia="x-none"/>
        </w:rPr>
      </w:pPr>
      <w:r w:rsidRPr="00E967CE">
        <w:rPr>
          <w:rFonts w:eastAsia="宋体"/>
          <w:lang w:eastAsia="x-none"/>
        </w:rPr>
        <w:lastRenderedPageBreak/>
        <w:t>-</w:t>
      </w:r>
      <w:r w:rsidRPr="00E967CE">
        <w:rPr>
          <w:rFonts w:eastAsia="宋体"/>
          <w:lang w:eastAsia="x-none"/>
        </w:rPr>
        <w:tab/>
        <w:t xml:space="preserve">subscribed Default </w:t>
      </w:r>
      <w:proofErr w:type="spellStart"/>
      <w:r w:rsidRPr="00E967CE">
        <w:rPr>
          <w:rFonts w:eastAsia="宋体"/>
          <w:lang w:eastAsia="x-none"/>
        </w:rPr>
        <w:t>QoS</w:t>
      </w:r>
      <w:proofErr w:type="spellEnd"/>
      <w:r w:rsidRPr="00E967CE">
        <w:rPr>
          <w:rFonts w:eastAsia="宋体"/>
          <w:lang w:eastAsia="x-none"/>
        </w:rPr>
        <w:t xml:space="preserve"> Information within the "</w:t>
      </w:r>
      <w:proofErr w:type="spellStart"/>
      <w:r w:rsidRPr="00E967CE">
        <w:rPr>
          <w:rFonts w:eastAsia="宋体"/>
          <w:lang w:eastAsia="x-none"/>
        </w:rPr>
        <w:t>subsDefQos</w:t>
      </w:r>
      <w:proofErr w:type="spellEnd"/>
      <w:r w:rsidRPr="00E967CE">
        <w:rPr>
          <w:rFonts w:eastAsia="宋体"/>
          <w:lang w:eastAsia="x-none"/>
        </w:rPr>
        <w:t>" attribute;</w:t>
      </w:r>
    </w:p>
    <w:p w14:paraId="456195DB" w14:textId="0E52A02E" w:rsidR="00E967CE" w:rsidRPr="00E967CE" w:rsidRDefault="00E967CE" w:rsidP="00E967CE">
      <w:pPr>
        <w:ind w:left="568" w:hanging="284"/>
        <w:rPr>
          <w:rFonts w:eastAsia="宋体"/>
          <w:lang w:eastAsia="zh-CN"/>
        </w:rPr>
      </w:pPr>
      <w:r w:rsidRPr="00E967CE">
        <w:rPr>
          <w:rFonts w:eastAsia="宋体"/>
          <w:lang w:eastAsia="x-none"/>
        </w:rPr>
        <w:t>-</w:t>
      </w:r>
      <w:r w:rsidRPr="00E967CE">
        <w:rPr>
          <w:rFonts w:eastAsia="宋体"/>
          <w:lang w:eastAsia="x-none"/>
        </w:rPr>
        <w:tab/>
        <w:t>detected application information within the "</w:t>
      </w:r>
      <w:proofErr w:type="spellStart"/>
      <w:r w:rsidRPr="00E967CE">
        <w:rPr>
          <w:rFonts w:eastAsia="宋体"/>
          <w:lang w:eastAsia="zh-CN"/>
        </w:rPr>
        <w:t>appDetectionInfos</w:t>
      </w:r>
      <w:proofErr w:type="spellEnd"/>
      <w:r w:rsidRPr="00E967CE">
        <w:rPr>
          <w:rFonts w:eastAsia="宋体"/>
          <w:lang w:eastAsia="zh-CN"/>
        </w:rPr>
        <w:t>" attribute;</w:t>
      </w:r>
    </w:p>
    <w:p w14:paraId="4BBEC820" w14:textId="4376D440" w:rsidR="00E967CE" w:rsidRPr="00E967CE" w:rsidRDefault="00E967CE" w:rsidP="00E967CE">
      <w:pPr>
        <w:ind w:left="568" w:hanging="284"/>
        <w:rPr>
          <w:rFonts w:eastAsia="宋体"/>
          <w:lang w:eastAsia="zh-CN"/>
        </w:rPr>
      </w:pPr>
      <w:r w:rsidRPr="00E967CE">
        <w:rPr>
          <w:rFonts w:eastAsia="宋体"/>
          <w:lang w:eastAsia="zh-CN"/>
        </w:rPr>
        <w:t>-</w:t>
      </w:r>
      <w:r w:rsidRPr="00E967CE">
        <w:rPr>
          <w:rFonts w:eastAsia="宋体"/>
          <w:lang w:eastAsia="zh-CN"/>
        </w:rPr>
        <w:tab/>
        <w:t>accumulated usage reports within the "</w:t>
      </w:r>
      <w:proofErr w:type="spellStart"/>
      <w:r w:rsidRPr="00E967CE">
        <w:rPr>
          <w:rFonts w:eastAsia="宋体"/>
          <w:lang w:eastAsia="zh-CN"/>
        </w:rPr>
        <w:t>accuUsageReports</w:t>
      </w:r>
      <w:proofErr w:type="spellEnd"/>
      <w:r w:rsidRPr="00E967CE">
        <w:rPr>
          <w:rFonts w:eastAsia="宋体"/>
          <w:lang w:eastAsia="zh-CN"/>
        </w:rPr>
        <w:t>" attribute;</w:t>
      </w:r>
    </w:p>
    <w:p w14:paraId="71105E18" w14:textId="50BE2808" w:rsidR="00E967CE" w:rsidRPr="00E967CE" w:rsidRDefault="00E967CE" w:rsidP="00E967CE">
      <w:pPr>
        <w:ind w:left="568" w:hanging="284"/>
        <w:rPr>
          <w:rFonts w:eastAsia="宋体"/>
          <w:lang w:eastAsia="x-none"/>
        </w:rPr>
      </w:pPr>
      <w:r w:rsidRPr="00E967CE">
        <w:rPr>
          <w:rFonts w:eastAsia="宋体"/>
          <w:lang w:eastAsia="zh-CN"/>
        </w:rPr>
        <w:t>-</w:t>
      </w:r>
      <w:r w:rsidRPr="00E967CE">
        <w:rPr>
          <w:rFonts w:eastAsia="宋体"/>
          <w:lang w:eastAsia="zh-CN"/>
        </w:rPr>
        <w:tab/>
      </w:r>
      <w:ins w:id="40" w:author="Huawei [AEM] 01-2021" w:date="2021-01-15T17:15:00Z">
        <w:r w:rsidR="002F424F" w:rsidRPr="002F424F">
          <w:rPr>
            <w:rFonts w:eastAsia="宋体"/>
            <w:lang w:eastAsia="zh-CN"/>
          </w:rPr>
          <w:t>if the "</w:t>
        </w:r>
        <w:r w:rsidR="002F424F">
          <w:rPr>
            <w:rFonts w:eastAsia="宋体"/>
            <w:lang w:eastAsia="zh-CN"/>
          </w:rPr>
          <w:t>PRA</w:t>
        </w:r>
        <w:r w:rsidR="002F424F" w:rsidRPr="002F424F">
          <w:rPr>
            <w:rFonts w:eastAsia="宋体"/>
            <w:lang w:eastAsia="zh-CN"/>
          </w:rPr>
          <w:t>" feature is supported, the</w:t>
        </w:r>
      </w:ins>
      <w:ins w:id="41" w:author="Huawei [AEM] 01-2021" w:date="2021-01-15T17:03:00Z">
        <w:r w:rsidR="00D37583">
          <w:rPr>
            <w:rFonts w:eastAsia="宋体"/>
            <w:lang w:eastAsia="zh-CN"/>
          </w:rPr>
          <w:t xml:space="preserve"> </w:t>
        </w:r>
      </w:ins>
      <w:r w:rsidRPr="00E967CE">
        <w:rPr>
          <w:rFonts w:eastAsia="宋体"/>
          <w:lang w:eastAsia="zh-CN"/>
        </w:rPr>
        <w:t>reported presence reporting area information within the "</w:t>
      </w:r>
      <w:proofErr w:type="spellStart"/>
      <w:del w:id="42" w:author="Huawei [AEM] 01-2021" w:date="2021-01-15T17:15:00Z">
        <w:r w:rsidRPr="00C426BB" w:rsidDel="002F424F">
          <w:rPr>
            <w:rFonts w:eastAsia="宋体"/>
            <w:lang w:eastAsia="zh-CN"/>
          </w:rPr>
          <w:delText>praInfos</w:delText>
        </w:r>
      </w:del>
      <w:ins w:id="43" w:author="Huawei [AEM] 01-2021" w:date="2021-01-15T17:15:00Z">
        <w:r w:rsidR="002F424F" w:rsidRPr="00C426BB">
          <w:rPr>
            <w:rFonts w:eastAsia="宋体"/>
            <w:lang w:eastAsia="zh-CN"/>
          </w:rPr>
          <w:t>repPraInfos</w:t>
        </w:r>
      </w:ins>
      <w:proofErr w:type="spellEnd"/>
      <w:r w:rsidRPr="00E967CE">
        <w:rPr>
          <w:rFonts w:eastAsia="宋体"/>
          <w:lang w:eastAsia="zh-CN"/>
        </w:rPr>
        <w:t>" attribute;</w:t>
      </w:r>
    </w:p>
    <w:p w14:paraId="1BF6C332" w14:textId="5C37352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 xml:space="preserve">the </w:t>
      </w:r>
      <w:proofErr w:type="spellStart"/>
      <w:r w:rsidRPr="00E967CE">
        <w:rPr>
          <w:rFonts w:eastAsia="宋体"/>
          <w:lang w:eastAsia="x-none"/>
        </w:rPr>
        <w:t>QoS</w:t>
      </w:r>
      <w:proofErr w:type="spellEnd"/>
      <w:r w:rsidRPr="00E967CE">
        <w:rPr>
          <w:rFonts w:eastAsia="宋体"/>
          <w:lang w:eastAsia="x-none"/>
        </w:rPr>
        <w:t xml:space="preserve"> flow usage required of the default </w:t>
      </w:r>
      <w:proofErr w:type="spellStart"/>
      <w:r w:rsidRPr="00E967CE">
        <w:rPr>
          <w:rFonts w:eastAsia="宋体"/>
          <w:lang w:eastAsia="x-none"/>
        </w:rPr>
        <w:t>QoS</w:t>
      </w:r>
      <w:proofErr w:type="spellEnd"/>
      <w:r w:rsidRPr="00E967CE">
        <w:rPr>
          <w:rFonts w:eastAsia="宋体"/>
          <w:lang w:eastAsia="x-none"/>
        </w:rPr>
        <w:t xml:space="preserve"> flow within the "</w:t>
      </w:r>
      <w:proofErr w:type="spellStart"/>
      <w:r w:rsidRPr="00E967CE">
        <w:rPr>
          <w:rFonts w:eastAsia="宋体"/>
          <w:lang w:eastAsia="x-none"/>
        </w:rPr>
        <w:t>qosFlowUsage</w:t>
      </w:r>
      <w:proofErr w:type="spellEnd"/>
      <w:r w:rsidRPr="00E967CE">
        <w:rPr>
          <w:rFonts w:eastAsia="宋体"/>
          <w:lang w:eastAsia="x-none"/>
        </w:rPr>
        <w:t>" attribute;</w:t>
      </w:r>
    </w:p>
    <w:p w14:paraId="64AB0E08" w14:textId="1C7DEE28" w:rsidR="00E967CE" w:rsidRPr="00E967CE" w:rsidRDefault="00E967CE" w:rsidP="00E967CE">
      <w:pPr>
        <w:ind w:left="568" w:hanging="284"/>
        <w:rPr>
          <w:rFonts w:eastAsia="宋体"/>
          <w:lang w:eastAsia="x-none"/>
        </w:rPr>
      </w:pPr>
      <w:r w:rsidRPr="00E967CE">
        <w:rPr>
          <w:rFonts w:eastAsia="宋体"/>
          <w:lang w:eastAsia="zh-CN"/>
        </w:rPr>
        <w:t>-</w:t>
      </w:r>
      <w:r w:rsidRPr="00E967CE">
        <w:rPr>
          <w:rFonts w:eastAsia="宋体"/>
          <w:lang w:eastAsia="zh-CN"/>
        </w:rPr>
        <w:tab/>
        <w:t xml:space="preserve">indication whether the </w:t>
      </w:r>
      <w:proofErr w:type="spellStart"/>
      <w:r w:rsidRPr="00E967CE">
        <w:rPr>
          <w:rFonts w:eastAsia="宋体"/>
          <w:lang w:eastAsia="zh-CN"/>
        </w:rPr>
        <w:t>Q</w:t>
      </w:r>
      <w:r w:rsidRPr="00E967CE">
        <w:rPr>
          <w:rFonts w:eastAsia="宋体"/>
          <w:lang w:eastAsia="x-none"/>
        </w:rPr>
        <w:t>oS</w:t>
      </w:r>
      <w:proofErr w:type="spellEnd"/>
      <w:r w:rsidRPr="00E967CE">
        <w:rPr>
          <w:rFonts w:eastAsia="宋体"/>
          <w:lang w:eastAsia="x-none"/>
        </w:rPr>
        <w:t xml:space="preserve"> targets of one or more SDFs are not guaranteed or guaranteed again within the "</w:t>
      </w:r>
      <w:proofErr w:type="spellStart"/>
      <w:r w:rsidRPr="00E967CE">
        <w:rPr>
          <w:rFonts w:eastAsia="宋体"/>
          <w:lang w:eastAsia="x-none"/>
        </w:rPr>
        <w:t>qncReports</w:t>
      </w:r>
      <w:proofErr w:type="spellEnd"/>
      <w:r w:rsidRPr="00E967CE">
        <w:rPr>
          <w:rFonts w:eastAsia="宋体"/>
          <w:lang w:eastAsia="x-none"/>
        </w:rPr>
        <w:t>" attribute;</w:t>
      </w:r>
    </w:p>
    <w:p w14:paraId="114643F1" w14:textId="262645FB"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user location information within the "</w:t>
      </w:r>
      <w:proofErr w:type="spellStart"/>
      <w:r w:rsidRPr="00E967CE">
        <w:rPr>
          <w:rFonts w:eastAsia="宋体"/>
          <w:lang w:eastAsia="x-none"/>
        </w:rPr>
        <w:t>userLocationInfo</w:t>
      </w:r>
      <w:proofErr w:type="spellEnd"/>
      <w:r w:rsidRPr="00E967CE">
        <w:rPr>
          <w:rFonts w:eastAsia="宋体"/>
          <w:lang w:eastAsia="x-none"/>
        </w:rPr>
        <w:t>" attribute;</w:t>
      </w:r>
    </w:p>
    <w:p w14:paraId="4FA931C4" w14:textId="255772AC"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serving network function identifier within the "</w:t>
      </w:r>
      <w:proofErr w:type="spellStart"/>
      <w:r w:rsidRPr="00E967CE">
        <w:rPr>
          <w:rFonts w:eastAsia="宋体"/>
          <w:lang w:eastAsia="x-none"/>
        </w:rPr>
        <w:t>servNfId</w:t>
      </w:r>
      <w:proofErr w:type="spellEnd"/>
      <w:r w:rsidRPr="00E967CE">
        <w:rPr>
          <w:rFonts w:eastAsia="宋体"/>
          <w:lang w:eastAsia="x-none"/>
        </w:rPr>
        <w:t>" attribute; and</w:t>
      </w:r>
    </w:p>
    <w:p w14:paraId="28E71567" w14:textId="26D6E4B6"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identifier of the serving network within the "</w:t>
      </w:r>
      <w:proofErr w:type="spellStart"/>
      <w:r w:rsidRPr="00E967CE">
        <w:rPr>
          <w:rFonts w:eastAsia="宋体"/>
          <w:lang w:eastAsia="x-none"/>
        </w:rPr>
        <w:t>servingNetwork</w:t>
      </w:r>
      <w:proofErr w:type="spellEnd"/>
      <w:r w:rsidRPr="00E967CE">
        <w:rPr>
          <w:rFonts w:eastAsia="宋体"/>
          <w:lang w:eastAsia="x-none"/>
        </w:rPr>
        <w:t>" attribute.</w:t>
      </w:r>
    </w:p>
    <w:p w14:paraId="442CEB28" w14:textId="2C2449EE" w:rsidR="00E967CE" w:rsidRPr="00E967CE" w:rsidRDefault="00E967CE" w:rsidP="00E967CE">
      <w:pPr>
        <w:rPr>
          <w:rFonts w:eastAsia="宋体"/>
        </w:rPr>
      </w:pPr>
      <w:r w:rsidRPr="00E967CE">
        <w:rPr>
          <w:rFonts w:eastAsia="宋体"/>
        </w:rPr>
        <w:t>The SMF may include in "</w:t>
      </w:r>
      <w:proofErr w:type="spellStart"/>
      <w:r w:rsidRPr="00E967CE">
        <w:rPr>
          <w:rFonts w:eastAsia="宋体"/>
        </w:rPr>
        <w:t>SmPolicyUpdateContextData</w:t>
      </w:r>
      <w:proofErr w:type="spellEnd"/>
      <w:r w:rsidRPr="00E967CE">
        <w:rPr>
          <w:rFonts w:eastAsia="宋体"/>
        </w:rPr>
        <w:t>" data structure the IPv4 address domain identity within the "</w:t>
      </w:r>
      <w:proofErr w:type="spellStart"/>
      <w:r w:rsidRPr="00E967CE">
        <w:rPr>
          <w:rFonts w:eastAsia="宋体"/>
        </w:rPr>
        <w:t>ipDomain</w:t>
      </w:r>
      <w:proofErr w:type="spellEnd"/>
      <w:r w:rsidRPr="00E967CE">
        <w:rPr>
          <w:rFonts w:eastAsia="宋体"/>
        </w:rPr>
        <w:t>" attribute.</w:t>
      </w:r>
    </w:p>
    <w:p w14:paraId="0A46361A" w14:textId="5CE844CF" w:rsidR="00E967CE" w:rsidRPr="00E967CE" w:rsidRDefault="00E967CE" w:rsidP="00E967CE">
      <w:pPr>
        <w:rPr>
          <w:rFonts w:eastAsia="宋体"/>
        </w:rPr>
      </w:pPr>
      <w:r w:rsidRPr="00E967CE">
        <w:rPr>
          <w:rFonts w:eastAsia="宋体"/>
        </w:rPr>
        <w:t xml:space="preserve">In case of a successful update, "200 OK" response shall be returned. The PCF shall include in the "200 OK" response the representation of the updated policies within the </w:t>
      </w:r>
      <w:proofErr w:type="spellStart"/>
      <w:r w:rsidRPr="00E967CE">
        <w:rPr>
          <w:rFonts w:eastAsia="宋体"/>
        </w:rPr>
        <w:t>SmPolicyDecision</w:t>
      </w:r>
      <w:proofErr w:type="spellEnd"/>
      <w:r w:rsidRPr="00E967CE">
        <w:rPr>
          <w:rFonts w:eastAsia="宋体"/>
        </w:rPr>
        <w:t xml:space="preserve"> data structure. Detailed procedures related to the provisioning and enforcement of the policy decisions within the </w:t>
      </w:r>
      <w:proofErr w:type="spellStart"/>
      <w:r w:rsidRPr="00E967CE">
        <w:rPr>
          <w:rFonts w:eastAsia="宋体"/>
        </w:rPr>
        <w:t>SmPolicyDecision</w:t>
      </w:r>
      <w:proofErr w:type="spellEnd"/>
      <w:r w:rsidRPr="00E967CE">
        <w:rPr>
          <w:rFonts w:eastAsia="宋体"/>
        </w:rPr>
        <w:t xml:space="preserve"> data structure are contained in </w:t>
      </w:r>
      <w:proofErr w:type="spellStart"/>
      <w:r w:rsidRPr="00E967CE">
        <w:rPr>
          <w:rFonts w:eastAsia="宋体"/>
        </w:rPr>
        <w:t>subclause</w:t>
      </w:r>
      <w:proofErr w:type="spellEnd"/>
      <w:r w:rsidRPr="00E967CE">
        <w:rPr>
          <w:rFonts w:eastAsia="宋体"/>
        </w:rPr>
        <w:t> 4.2.6.</w:t>
      </w:r>
    </w:p>
    <w:p w14:paraId="42962B62" w14:textId="77777777" w:rsidR="00E967CE" w:rsidRPr="00E967CE" w:rsidRDefault="00E967CE" w:rsidP="005248EB">
      <w:pPr>
        <w:keepLines/>
        <w:ind w:left="1135" w:hanging="851"/>
        <w:rPr>
          <w:rFonts w:eastAsia="宋体"/>
        </w:rPr>
      </w:pPr>
      <w:r w:rsidRPr="00E967CE">
        <w:rPr>
          <w:rFonts w:eastAsia="宋体"/>
        </w:rPr>
        <w:t>NOTE 2:</w:t>
      </w:r>
      <w:r w:rsidRPr="00E967CE">
        <w:rPr>
          <w:rFonts w:eastAsia="宋体"/>
        </w:rPr>
        <w:tab/>
        <w:t xml:space="preserve">An empty </w:t>
      </w:r>
      <w:proofErr w:type="spellStart"/>
      <w:r w:rsidRPr="00E967CE">
        <w:rPr>
          <w:rFonts w:eastAsia="宋体"/>
        </w:rPr>
        <w:t>SmPolicyDecision</w:t>
      </w:r>
      <w:proofErr w:type="spellEnd"/>
      <w:r w:rsidRPr="00E967CE">
        <w:rPr>
          <w:rFonts w:eastAsia="宋体"/>
        </w:rPr>
        <w:t xml:space="preserve"> data structure is included in the "200 OK" response when the PCF decides not to update policies.</w:t>
      </w:r>
    </w:p>
    <w:p w14:paraId="160B2153" w14:textId="77777777" w:rsidR="00E967CE" w:rsidRPr="00E967CE" w:rsidRDefault="00E967CE" w:rsidP="00E967CE">
      <w:pPr>
        <w:rPr>
          <w:rFonts w:eastAsia="宋体"/>
        </w:rPr>
      </w:pPr>
      <w:r w:rsidRPr="00E967CE">
        <w:rPr>
          <w:rFonts w:eastAsia="宋体"/>
        </w:rPr>
        <w:t xml:space="preserve">If errors occur when processing the HTTP POST request, the PCF shall apply error handling procedures as specified in </w:t>
      </w:r>
      <w:proofErr w:type="spellStart"/>
      <w:r w:rsidRPr="00E967CE">
        <w:rPr>
          <w:rFonts w:eastAsia="宋体"/>
        </w:rPr>
        <w:t>subclause</w:t>
      </w:r>
      <w:proofErr w:type="spellEnd"/>
      <w:r w:rsidRPr="00E967CE">
        <w:rPr>
          <w:rFonts w:eastAsia="宋体"/>
        </w:rPr>
        <w:t> 5.7.</w:t>
      </w:r>
    </w:p>
    <w:p w14:paraId="440A3502" w14:textId="013AC6CD" w:rsidR="00E967CE" w:rsidRPr="00E967CE" w:rsidRDefault="00E967CE" w:rsidP="00E967CE">
      <w:pPr>
        <w:rPr>
          <w:rFonts w:eastAsia="宋体"/>
        </w:rPr>
      </w:pPr>
      <w:r w:rsidRPr="00E967CE">
        <w:rPr>
          <w:rFonts w:eastAsia="宋体"/>
        </w:rPr>
        <w:t xml:space="preserve">If the PCF is, due to incomplete, erroneous or missing information (e.g. </w:t>
      </w:r>
      <w:proofErr w:type="spellStart"/>
      <w:r w:rsidRPr="00E967CE">
        <w:rPr>
          <w:rFonts w:eastAsia="宋体"/>
        </w:rPr>
        <w:t>QoS</w:t>
      </w:r>
      <w:proofErr w:type="spellEnd"/>
      <w:r w:rsidRPr="00E967CE">
        <w:rPr>
          <w:rFonts w:eastAsia="宋体"/>
        </w:rPr>
        <w:t xml:space="preserve">,  RAT type, subscriber information) not able to provision a policy decision as response to the request for PCC rules by the SMF, the PCF may reject the request and include in an HTTP "400 Bad Request " response message the "cause" attribute of the </w:t>
      </w:r>
      <w:proofErr w:type="spellStart"/>
      <w:r w:rsidRPr="00E967CE">
        <w:rPr>
          <w:rFonts w:eastAsia="宋体"/>
        </w:rPr>
        <w:t>ProblemDetails</w:t>
      </w:r>
      <w:proofErr w:type="spellEnd"/>
      <w:r w:rsidRPr="00E967CE">
        <w:rPr>
          <w:rFonts w:eastAsia="宋体"/>
        </w:rPr>
        <w:t xml:space="preserve"> data structure set to "ERROR_INITIAL_PARAMETERS".</w:t>
      </w:r>
    </w:p>
    <w:p w14:paraId="56A06EFC" w14:textId="66071C8B" w:rsidR="00E967CE" w:rsidRPr="00E967CE" w:rsidRDefault="00E967CE" w:rsidP="00E967CE">
      <w:pPr>
        <w:rPr>
          <w:rFonts w:eastAsia="宋体"/>
        </w:rPr>
      </w:pPr>
      <w:r w:rsidRPr="00E967CE">
        <w:rPr>
          <w:rFonts w:eastAsia="宋体"/>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w:t>
      </w:r>
      <w:proofErr w:type="spellStart"/>
      <w:r w:rsidRPr="00E967CE">
        <w:rPr>
          <w:rFonts w:eastAsia="宋体"/>
        </w:rPr>
        <w:t>ProblemDetails</w:t>
      </w:r>
      <w:proofErr w:type="spellEnd"/>
      <w:r w:rsidRPr="00E967CE">
        <w:rPr>
          <w:rFonts w:eastAsia="宋体"/>
        </w:rPr>
        <w:t xml:space="preserve"> data structure set to "ERROR_TRIGGER_EVENT".</w:t>
      </w:r>
    </w:p>
    <w:p w14:paraId="63CE8A8B" w14:textId="3B268924" w:rsidR="00E967CE" w:rsidRPr="00E967CE" w:rsidRDefault="00E967CE" w:rsidP="00E967CE">
      <w:pPr>
        <w:rPr>
          <w:rFonts w:eastAsia="Batang"/>
        </w:rPr>
      </w:pPr>
      <w:r w:rsidRPr="00E967CE">
        <w:rPr>
          <w:rFonts w:eastAsia="宋体"/>
        </w:rPr>
        <w:t xml:space="preserve">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w:t>
      </w:r>
      <w:proofErr w:type="spellStart"/>
      <w:r w:rsidRPr="00E967CE">
        <w:rPr>
          <w:rFonts w:eastAsia="宋体"/>
        </w:rPr>
        <w:t>ProblemDetails</w:t>
      </w:r>
      <w:proofErr w:type="spellEnd"/>
      <w:r w:rsidRPr="00E967CE">
        <w:rPr>
          <w:rFonts w:eastAsia="宋体"/>
        </w:rPr>
        <w:t xml:space="preserve"> data structure set to "ERROR_CONFLICTING_REQUEST".</w:t>
      </w:r>
    </w:p>
    <w:p w14:paraId="05A5DDE7" w14:textId="04F8A0B9" w:rsidR="00E967CE" w:rsidRPr="00E967CE" w:rsidRDefault="00E967CE" w:rsidP="00E967CE">
      <w:pPr>
        <w:rPr>
          <w:rFonts w:eastAsia="Batang"/>
          <w:lang w:eastAsia="ko-KR"/>
        </w:rPr>
      </w:pPr>
      <w:r w:rsidRPr="00E967CE">
        <w:rPr>
          <w:rFonts w:eastAsia="宋体"/>
        </w:rPr>
        <w:t xml:space="preserve">If the PCF does not accept one or more of the traffic mapping filters provided by the SMF in an HTTP POST request (e.g. because the PCF does not allow the UE to request enhanced </w:t>
      </w:r>
      <w:proofErr w:type="spellStart"/>
      <w:r w:rsidRPr="00E967CE">
        <w:rPr>
          <w:rFonts w:eastAsia="宋体"/>
        </w:rPr>
        <w:t>QoS</w:t>
      </w:r>
      <w:proofErr w:type="spellEnd"/>
      <w:r w:rsidRPr="00E967CE">
        <w:rPr>
          <w:rFonts w:eastAsia="宋体"/>
        </w:rPr>
        <w:t xml:space="preserve"> for services not known to the PCF), the PCF shall reject the request and include in an HTTP "403 Forbidden" response message the "cause" attribute of the </w:t>
      </w:r>
      <w:proofErr w:type="spellStart"/>
      <w:r w:rsidRPr="00E967CE">
        <w:rPr>
          <w:rFonts w:eastAsia="宋体"/>
        </w:rPr>
        <w:t>ProblemDetails</w:t>
      </w:r>
      <w:proofErr w:type="spellEnd"/>
      <w:r w:rsidRPr="00E967CE">
        <w:rPr>
          <w:rFonts w:eastAsia="宋体"/>
        </w:rPr>
        <w:t xml:space="preserve"> data structure set to "ERROR_TRAFFIC_MAPPING_INFO_REJECTED".</w:t>
      </w:r>
    </w:p>
    <w:p w14:paraId="473E8D82" w14:textId="117B5F1B" w:rsidR="00E967CE" w:rsidRPr="00E967CE" w:rsidRDefault="00E967CE" w:rsidP="00E967CE">
      <w:pPr>
        <w:rPr>
          <w:rFonts w:eastAsia="宋体"/>
        </w:rPr>
      </w:pPr>
      <w:r w:rsidRPr="00E967CE">
        <w:rPr>
          <w:rFonts w:eastAsia="宋体"/>
        </w:rPr>
        <w:t>If the SMF receives HTTP response with these codes, the SMF shall reject the PDU session modification that initiated the HTTP Request.</w:t>
      </w:r>
    </w:p>
    <w:p w14:paraId="45C77C9B" w14:textId="44FC39E4" w:rsidR="00E967CE" w:rsidRPr="00E967CE" w:rsidRDefault="00E967CE" w:rsidP="00E967CE">
      <w:pPr>
        <w:rPr>
          <w:rFonts w:eastAsia="宋体"/>
        </w:rPr>
      </w:pPr>
      <w:r w:rsidRPr="00E967CE">
        <w:rPr>
          <w:rFonts w:eastAsia="宋体"/>
        </w:rPr>
        <w:t>The PCF shall not combine a rejection with provisioning of PCC rule operations in the same HTTP response message.</w:t>
      </w:r>
    </w:p>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9BA0B" w14:textId="77777777" w:rsidR="000D032F" w:rsidRDefault="000D032F">
      <w:r>
        <w:separator/>
      </w:r>
    </w:p>
  </w:endnote>
  <w:endnote w:type="continuationSeparator" w:id="0">
    <w:p w14:paraId="4E371588" w14:textId="77777777" w:rsidR="000D032F" w:rsidRDefault="000D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8CC15" w14:textId="77777777" w:rsidR="000D032F" w:rsidRDefault="000D032F">
      <w:r>
        <w:separator/>
      </w:r>
    </w:p>
  </w:footnote>
  <w:footnote w:type="continuationSeparator" w:id="0">
    <w:p w14:paraId="30FF0C5C" w14:textId="77777777" w:rsidR="000D032F" w:rsidRDefault="000D0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967CE" w:rsidRDefault="00E9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967CE" w:rsidRDefault="00E967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967CE" w:rsidRDefault="00E967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967CE" w:rsidRDefault="00E96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5406"/>
    <w:rsid w:val="00070B6B"/>
    <w:rsid w:val="000733E3"/>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032F"/>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E70D3"/>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1767"/>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8EB"/>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976"/>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0509"/>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4AD8"/>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26BB"/>
    <w:rsid w:val="00C430A7"/>
    <w:rsid w:val="00C445FF"/>
    <w:rsid w:val="00C4654E"/>
    <w:rsid w:val="00C538F1"/>
    <w:rsid w:val="00C53921"/>
    <w:rsid w:val="00C612A2"/>
    <w:rsid w:val="00C71E60"/>
    <w:rsid w:val="00C7397F"/>
    <w:rsid w:val="00C85DA8"/>
    <w:rsid w:val="00C85EC1"/>
    <w:rsid w:val="00C865B1"/>
    <w:rsid w:val="00C86E85"/>
    <w:rsid w:val="00C92577"/>
    <w:rsid w:val="00C944FD"/>
    <w:rsid w:val="00C96F51"/>
    <w:rsid w:val="00C97E51"/>
    <w:rsid w:val="00CA4F8F"/>
    <w:rsid w:val="00CA7CC7"/>
    <w:rsid w:val="00CB12EF"/>
    <w:rsid w:val="00CB26C5"/>
    <w:rsid w:val="00CB28DE"/>
    <w:rsid w:val="00CB3E9D"/>
    <w:rsid w:val="00CB5F1F"/>
    <w:rsid w:val="00CB6C16"/>
    <w:rsid w:val="00CC1EAB"/>
    <w:rsid w:val="00CC393F"/>
    <w:rsid w:val="00CC5E7F"/>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5AFF"/>
    <w:rsid w:val="00D36A59"/>
    <w:rsid w:val="00D37583"/>
    <w:rsid w:val="00D37730"/>
    <w:rsid w:val="00D427C1"/>
    <w:rsid w:val="00D5048F"/>
    <w:rsid w:val="00D51881"/>
    <w:rsid w:val="00D51C18"/>
    <w:rsid w:val="00D5294B"/>
    <w:rsid w:val="00D53245"/>
    <w:rsid w:val="00D54AC0"/>
    <w:rsid w:val="00D56EDF"/>
    <w:rsid w:val="00D614C8"/>
    <w:rsid w:val="00D658E5"/>
    <w:rsid w:val="00D70D40"/>
    <w:rsid w:val="00D8027A"/>
    <w:rsid w:val="00D80A60"/>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1D20"/>
    <w:rsid w:val="00E723E9"/>
    <w:rsid w:val="00E77C94"/>
    <w:rsid w:val="00E77E2E"/>
    <w:rsid w:val="00E82FF6"/>
    <w:rsid w:val="00E8568A"/>
    <w:rsid w:val="00E8792C"/>
    <w:rsid w:val="00E9014B"/>
    <w:rsid w:val="00E90700"/>
    <w:rsid w:val="00E93E3D"/>
    <w:rsid w:val="00E967CE"/>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3B6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664A"/>
    <w:rsid w:val="00FB3A24"/>
    <w:rsid w:val="00FB4577"/>
    <w:rsid w:val="00FB5654"/>
    <w:rsid w:val="00FC38D9"/>
    <w:rsid w:val="00FC4369"/>
    <w:rsid w:val="00FC5B28"/>
    <w:rsid w:val="00FC708F"/>
    <w:rsid w:val="00FC7A06"/>
    <w:rsid w:val="00FD0F13"/>
    <w:rsid w:val="00FD2AFC"/>
    <w:rsid w:val="00FD2E98"/>
    <w:rsid w:val="00FD363C"/>
    <w:rsid w:val="00FD3EF8"/>
    <w:rsid w:val="00FD4C38"/>
    <w:rsid w:val="00FD6800"/>
    <w:rsid w:val="00FE1183"/>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788D6-F1D6-48CF-A4F4-27D463D75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5</cp:revision>
  <cp:lastPrinted>1899-12-31T23:00:00Z</cp:lastPrinted>
  <dcterms:created xsi:type="dcterms:W3CDTF">2021-01-20T08:20:00Z</dcterms:created>
  <dcterms:modified xsi:type="dcterms:W3CDTF">2021-01-20T08:22:00Z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